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260AFB46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44753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C95F02" w:rsidRPr="00C95F02">
        <w:rPr>
          <w:b/>
          <w:i/>
          <w:noProof/>
          <w:sz w:val="28"/>
        </w:rPr>
        <w:t>R2-1814921</w:t>
      </w:r>
    </w:p>
    <w:p w14:paraId="1963D731" w14:textId="6E6B00EA" w:rsidR="00C878DB" w:rsidRDefault="00B31FFD" w:rsidP="00B31FFD">
      <w:pPr>
        <w:pStyle w:val="CRCoverPage"/>
        <w:outlineLvl w:val="0"/>
        <w:rPr>
          <w:b/>
          <w:noProof/>
          <w:sz w:val="24"/>
        </w:rPr>
      </w:pPr>
      <w:r w:rsidRPr="00B31FFD">
        <w:rPr>
          <w:b/>
          <w:noProof/>
          <w:sz w:val="24"/>
        </w:rPr>
        <w:t>Chengdu, PR China, 8</w:t>
      </w:r>
      <w:r w:rsidR="006E23C8" w:rsidRPr="006E23C8">
        <w:rPr>
          <w:b/>
          <w:noProof/>
          <w:sz w:val="24"/>
          <w:vertAlign w:val="superscript"/>
        </w:rPr>
        <w:t>th</w:t>
      </w:r>
      <w:r w:rsidR="006E23C8">
        <w:rPr>
          <w:b/>
          <w:noProof/>
          <w:sz w:val="24"/>
        </w:rPr>
        <w:t xml:space="preserve"> </w:t>
      </w:r>
      <w:r w:rsidRPr="00B31FFD">
        <w:rPr>
          <w:b/>
          <w:noProof/>
          <w:sz w:val="24"/>
        </w:rPr>
        <w:t xml:space="preserve"> – 12</w:t>
      </w:r>
      <w:r w:rsidR="006E23C8"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October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Pr="00C95F02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Pr="00C95F02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 w:rsidRPr="00C95F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4AB2F01A" w:rsidR="00C878DB" w:rsidRPr="00C95F02" w:rsidRDefault="00C95F02" w:rsidP="00AC5818">
            <w:pPr>
              <w:pStyle w:val="CRCoverPage"/>
              <w:spacing w:after="0"/>
              <w:rPr>
                <w:noProof/>
              </w:rPr>
            </w:pPr>
            <w:r w:rsidRPr="00C95F02"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30479132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</w:t>
              </w:r>
              <w:bookmarkStart w:id="1" w:name="_GoBack"/>
              <w:bookmarkEnd w:id="1"/>
              <w:r>
                <w:rPr>
                  <w:rStyle w:val="Hyperlink"/>
                  <w:rFonts w:cs="Arial"/>
                  <w:i/>
                  <w:noProof/>
                </w:rPr>
                <w:t>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3BF39804" w:rsidR="00C878DB" w:rsidRDefault="00255DDF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34126B02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</w:t>
            </w:r>
            <w:r w:rsidR="009F283D">
              <w:rPr>
                <w:noProof/>
              </w:rPr>
              <w:t xml:space="preserve">331 </w:t>
            </w:r>
            <w:r w:rsidR="00B90F70" w:rsidRPr="00B90F70">
              <w:rPr>
                <w:noProof/>
              </w:rPr>
              <w:t xml:space="preserve">on </w:t>
            </w:r>
            <w:r w:rsidR="00086D34">
              <w:rPr>
                <w:noProof/>
              </w:rPr>
              <w:t xml:space="preserve">missing </w:t>
            </w:r>
            <w:r w:rsidR="00B90F70" w:rsidRPr="00B90F70">
              <w:rPr>
                <w:noProof/>
              </w:rPr>
              <w:t>ResumeRequest1</w:t>
            </w:r>
            <w:r w:rsidR="00086D34">
              <w:rPr>
                <w:noProof/>
              </w:rPr>
              <w:t xml:space="preserve"> message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7556C83E" w:rsidR="00C878DB" w:rsidRDefault="00D3480C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C878DB" w:rsidRDefault="00C878DB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5071D8F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Pr="00BA05A0">
              <w:rPr>
                <w:noProof/>
              </w:rPr>
              <w:t>0</w:t>
            </w:r>
            <w:r w:rsidR="002C0D1B">
              <w:rPr>
                <w:noProof/>
              </w:rPr>
              <w:t>9</w:t>
            </w:r>
            <w:r w:rsidR="00BA05A0" w:rsidRPr="00BA05A0">
              <w:rPr>
                <w:noProof/>
              </w:rPr>
              <w:t>-2</w:t>
            </w:r>
            <w:r w:rsidR="002C0D1B">
              <w:rPr>
                <w:noProof/>
              </w:rPr>
              <w:t>7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3FF67" w14:textId="77777777" w:rsidR="00C878DB" w:rsidRDefault="00BD638F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</w:t>
            </w:r>
            <w:r w:rsidR="00B90F70">
              <w:rPr>
                <w:noProof/>
              </w:rPr>
              <w:t xml:space="preserve">he </w:t>
            </w:r>
            <w:r w:rsidR="00824787">
              <w:rPr>
                <w:noProof/>
              </w:rPr>
              <w:t xml:space="preserve">procedural text </w:t>
            </w:r>
            <w:r w:rsidR="006B0549">
              <w:rPr>
                <w:noProof/>
              </w:rPr>
              <w:t xml:space="preserve">and tables </w:t>
            </w:r>
            <w:r>
              <w:rPr>
                <w:noProof/>
              </w:rPr>
              <w:t xml:space="preserve">do not include the </w:t>
            </w:r>
            <w:r w:rsidRPr="00BD638F">
              <w:rPr>
                <w:noProof/>
              </w:rPr>
              <w:t>ResumeRequest1</w:t>
            </w:r>
            <w:r>
              <w:rPr>
                <w:noProof/>
              </w:rPr>
              <w:t xml:space="preserve"> message</w:t>
            </w:r>
            <w:r w:rsidR="006B0549">
              <w:rPr>
                <w:noProof/>
              </w:rPr>
              <w:t>.</w:t>
            </w:r>
          </w:p>
          <w:p w14:paraId="254B7CC0" w14:textId="642272E8" w:rsidR="009D0FC4" w:rsidRDefault="00E903DA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parameter names</w:t>
            </w:r>
            <w:r w:rsidR="00E61F76">
              <w:rPr>
                <w:noProof/>
              </w:rPr>
              <w:t xml:space="preserve"> in </w:t>
            </w:r>
            <w:r w:rsidR="000E7111">
              <w:rPr>
                <w:noProof/>
              </w:rPr>
              <w:t>Table in section B1</w:t>
            </w:r>
            <w:r>
              <w:rPr>
                <w:noProof/>
              </w:rPr>
              <w:t xml:space="preserve"> are wrong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ED56" w14:textId="007A83BF" w:rsidR="00F71B18" w:rsidRDefault="00CC596E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in the following sections and tables has been updated</w:t>
            </w:r>
            <w:r w:rsidR="00485AC1">
              <w:rPr>
                <w:noProof/>
              </w:rPr>
              <w:t xml:space="preserve">, adding the </w:t>
            </w:r>
            <w:r w:rsidR="00485AC1" w:rsidRPr="00485AC1">
              <w:rPr>
                <w:noProof/>
              </w:rPr>
              <w:t>ResumeRequest1</w:t>
            </w:r>
            <w:r w:rsidR="00485AC1">
              <w:rPr>
                <w:noProof/>
              </w:rPr>
              <w:t xml:space="preserve"> message</w:t>
            </w:r>
            <w:r w:rsidR="00E903DA">
              <w:rPr>
                <w:noProof/>
              </w:rPr>
              <w:t xml:space="preserve"> and correcting some parameter names</w:t>
            </w:r>
            <w:r w:rsidR="00593FC9">
              <w:rPr>
                <w:noProof/>
              </w:rPr>
              <w:t>:</w:t>
            </w:r>
            <w:r w:rsidR="000B65AA">
              <w:rPr>
                <w:noProof/>
              </w:rPr>
              <w:t xml:space="preserve"> </w:t>
            </w:r>
          </w:p>
          <w:p w14:paraId="4DB4FB5C" w14:textId="0F2F92AF" w:rsidR="00C878DB" w:rsidRDefault="00965D66" w:rsidP="00D53E3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5.3.3.4</w:t>
            </w:r>
            <w:r w:rsidR="00D53E3B">
              <w:rPr>
                <w:noProof/>
              </w:rPr>
              <w:t>;</w:t>
            </w:r>
          </w:p>
          <w:p w14:paraId="0EDEEE65" w14:textId="55D0AB11" w:rsidR="00D53E3B" w:rsidRDefault="004C4BAE" w:rsidP="00E34CC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</w:t>
            </w:r>
            <w:r w:rsidR="0078332E">
              <w:rPr>
                <w:noProof/>
              </w:rPr>
              <w:t xml:space="preserve">section </w:t>
            </w:r>
            <w:r>
              <w:rPr>
                <w:noProof/>
              </w:rPr>
              <w:t>7.1.1</w:t>
            </w:r>
            <w:r w:rsidR="0078332E">
              <w:rPr>
                <w:noProof/>
              </w:rPr>
              <w:t>, timer T</w:t>
            </w:r>
            <w:r w:rsidR="006E64ED">
              <w:rPr>
                <w:noProof/>
              </w:rPr>
              <w:t>319</w:t>
            </w:r>
            <w:r>
              <w:rPr>
                <w:noProof/>
              </w:rPr>
              <w:t xml:space="preserve"> </w:t>
            </w:r>
          </w:p>
          <w:p w14:paraId="68C76878" w14:textId="77777777" w:rsidR="00D53E3B" w:rsidRDefault="00FC47B8" w:rsidP="00E07E0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section </w:t>
            </w:r>
            <w:r w:rsidR="00817776">
              <w:rPr>
                <w:noProof/>
              </w:rPr>
              <w:t>B1</w:t>
            </w:r>
          </w:p>
          <w:p w14:paraId="1DE875C2" w14:textId="77777777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17735E5E" w14:textId="77777777" w:rsidR="00E93611" w:rsidRPr="00E93611" w:rsidRDefault="00E93611" w:rsidP="00E93611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02010A8C" w14:textId="75266B1B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Affected functionality: RRC </w:t>
            </w:r>
            <w:r w:rsidR="00520FDD">
              <w:rPr>
                <w:noProof/>
              </w:rPr>
              <w:t>resume procedure</w:t>
            </w:r>
          </w:p>
          <w:p w14:paraId="41B3580F" w14:textId="77777777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3D577012" w14:textId="64B60220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 but the NW does not, no </w:t>
            </w:r>
            <w:r w:rsidR="00B21D49">
              <w:rPr>
                <w:noProof/>
              </w:rPr>
              <w:t>issue on the NW side</w:t>
            </w:r>
            <w:r>
              <w:rPr>
                <w:noProof/>
              </w:rPr>
              <w:t xml:space="preserve"> is expected.</w:t>
            </w:r>
          </w:p>
          <w:p w14:paraId="5E732560" w14:textId="77777777" w:rsidR="00E93611" w:rsidRDefault="00E93611" w:rsidP="00E93611">
            <w:pPr>
              <w:pStyle w:val="CRCoverPage"/>
              <w:spacing w:after="0"/>
              <w:rPr>
                <w:noProof/>
              </w:rPr>
            </w:pPr>
          </w:p>
          <w:p w14:paraId="18AD0928" w14:textId="3C163979" w:rsidR="00E93611" w:rsidRDefault="00E93611" w:rsidP="00E93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NW implements the change but the UE does not, the UE will not enter </w:t>
            </w:r>
            <w:r w:rsidR="00520FDD">
              <w:rPr>
                <w:noProof/>
              </w:rPr>
              <w:t xml:space="preserve">RRC_CONNECTED if the </w:t>
            </w:r>
            <w:r w:rsidR="00520FDD" w:rsidRPr="00520FDD">
              <w:rPr>
                <w:noProof/>
              </w:rPr>
              <w:t>RRCSetup is received in response to</w:t>
            </w:r>
            <w:r w:rsidR="00520FDD">
              <w:rPr>
                <w:noProof/>
              </w:rPr>
              <w:t xml:space="preserve"> </w:t>
            </w:r>
            <w:r w:rsidR="00520FDD" w:rsidRPr="00520FDD">
              <w:rPr>
                <w:noProof/>
              </w:rPr>
              <w:t>RRCResumeRequest1</w:t>
            </w:r>
            <w:r>
              <w:rPr>
                <w:noProof/>
              </w:rPr>
              <w:t>.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11A5DEBE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22572E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485AC1">
              <w:rPr>
                <w:noProof/>
              </w:rPr>
              <w:t xml:space="preserve">does not </w:t>
            </w:r>
            <w:r w:rsidR="0022572E">
              <w:rPr>
                <w:noProof/>
              </w:rPr>
              <w:t>contain</w:t>
            </w:r>
            <w:r w:rsidR="00824787">
              <w:rPr>
                <w:noProof/>
              </w:rPr>
              <w:t xml:space="preserve"> complete</w:t>
            </w:r>
            <w:r w:rsidR="000E7111">
              <w:rPr>
                <w:noProof/>
              </w:rPr>
              <w:t>/correct</w:t>
            </w:r>
            <w:r>
              <w:rPr>
                <w:noProof/>
              </w:rPr>
              <w:t xml:space="preserve"> information</w:t>
            </w:r>
            <w:r w:rsidR="00F506F2">
              <w:rPr>
                <w:noProof/>
              </w:rPr>
              <w:t>.</w:t>
            </w:r>
          </w:p>
        </w:tc>
      </w:tr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CBB1B" w14:textId="773FB753" w:rsidR="00B5251C" w:rsidRDefault="00B5251C" w:rsidP="00AC5818">
            <w:pPr>
              <w:pStyle w:val="CRCoverPage"/>
              <w:spacing w:after="0"/>
              <w:rPr>
                <w:noProof/>
              </w:rPr>
            </w:pPr>
            <w:r w:rsidRPr="00B5251C">
              <w:rPr>
                <w:noProof/>
              </w:rPr>
              <w:t>5.3.3.4</w:t>
            </w:r>
            <w:r w:rsidRPr="00B5251C">
              <w:rPr>
                <w:noProof/>
              </w:rPr>
              <w:tab/>
              <w:t>Reception of the RRCSetup by the UE</w:t>
            </w:r>
          </w:p>
          <w:p w14:paraId="453FB0F8" w14:textId="7482C414" w:rsidR="00B562B9" w:rsidRDefault="00B562B9" w:rsidP="00AC5818">
            <w:pPr>
              <w:pStyle w:val="CRCoverPage"/>
              <w:spacing w:after="0"/>
              <w:rPr>
                <w:noProof/>
              </w:rPr>
            </w:pPr>
            <w:r w:rsidRPr="00B562B9">
              <w:rPr>
                <w:noProof/>
              </w:rPr>
              <w:t>7.1.1</w:t>
            </w:r>
            <w:r w:rsidRPr="00B562B9">
              <w:rPr>
                <w:noProof/>
              </w:rPr>
              <w:tab/>
              <w:t>Timers (Informative)</w:t>
            </w:r>
          </w:p>
          <w:p w14:paraId="0F00FAD7" w14:textId="27F29539" w:rsidR="00C878DB" w:rsidRDefault="00817776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B.1</w:t>
            </w:r>
            <w:r w:rsidR="00B562B9" w:rsidRPr="00B562B9">
              <w:rPr>
                <w:noProof/>
              </w:rPr>
              <w:tab/>
              <w:t>Protection of RRC messages (informative)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6814C5F6" w:rsidR="00C878DB" w:rsidRDefault="00E93611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FFB4CA0" w:rsidR="00C878DB" w:rsidRDefault="00E93611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66B7834B" w:rsidR="00C878DB" w:rsidRDefault="00E93611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A5D8CE" w14:textId="148135A4" w:rsidR="00C878DB" w:rsidRDefault="00C878DB" w:rsidP="00255DDF">
      <w:pPr>
        <w:overflowPunct/>
        <w:autoSpaceDE/>
        <w:autoSpaceDN/>
        <w:adjustRightInd/>
        <w:spacing w:after="0"/>
        <w:textAlignment w:val="auto"/>
        <w:rPr>
          <w:noProof/>
        </w:r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57B45F5" w14:textId="2CBFEC64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="00D3480C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D7F8C95" w14:textId="77777777" w:rsidR="00D3480C" w:rsidRPr="00D3480C" w:rsidRDefault="00D3480C" w:rsidP="00D3480C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6" w:name="_Toc524434278"/>
      <w:bookmarkEnd w:id="2"/>
      <w:bookmarkEnd w:id="3"/>
      <w:bookmarkEnd w:id="4"/>
      <w:bookmarkEnd w:id="5"/>
      <w:r w:rsidRPr="00D3480C">
        <w:rPr>
          <w:sz w:val="24"/>
          <w:lang w:eastAsia="ja-JP"/>
        </w:rPr>
        <w:t>5.3.3.4</w:t>
      </w:r>
      <w:r w:rsidRPr="00D3480C">
        <w:rPr>
          <w:sz w:val="24"/>
          <w:lang w:eastAsia="ja-JP"/>
        </w:rPr>
        <w:tab/>
        <w:t xml:space="preserve">Reception of the </w:t>
      </w:r>
      <w:proofErr w:type="spellStart"/>
      <w:r w:rsidRPr="00D3480C">
        <w:rPr>
          <w:i/>
          <w:sz w:val="24"/>
          <w:lang w:eastAsia="ja-JP"/>
        </w:rPr>
        <w:t>RRCSetup</w:t>
      </w:r>
      <w:proofErr w:type="spellEnd"/>
      <w:r w:rsidRPr="00D3480C">
        <w:rPr>
          <w:sz w:val="24"/>
          <w:lang w:eastAsia="ja-JP"/>
        </w:rPr>
        <w:t xml:space="preserve"> by the UE</w:t>
      </w:r>
      <w:bookmarkEnd w:id="6"/>
    </w:p>
    <w:p w14:paraId="7140E746" w14:textId="77777777" w:rsidR="00D3480C" w:rsidRPr="00D3480C" w:rsidRDefault="00D3480C" w:rsidP="00D3480C">
      <w:pPr>
        <w:spacing w:after="180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 xml:space="preserve">The UE shall perform the following actions upon reception of the </w:t>
      </w:r>
      <w:proofErr w:type="spellStart"/>
      <w:r w:rsidRPr="00D3480C">
        <w:rPr>
          <w:rFonts w:ascii="Times New Roman" w:hAnsi="Times New Roman"/>
          <w:i/>
          <w:lang w:eastAsia="ja-JP"/>
        </w:rPr>
        <w:t>RRCSetup</w:t>
      </w:r>
      <w:proofErr w:type="spellEnd"/>
      <w:r w:rsidRPr="00D3480C">
        <w:rPr>
          <w:rFonts w:ascii="Times New Roman" w:hAnsi="Times New Roman"/>
          <w:lang w:eastAsia="ja-JP"/>
        </w:rPr>
        <w:t>:</w:t>
      </w:r>
    </w:p>
    <w:p w14:paraId="61F55CA4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eastAsia="Batang" w:hAnsi="Times New Roman"/>
          <w:lang w:eastAsia="ja-JP"/>
        </w:rPr>
        <w:t>1&gt;</w:t>
      </w:r>
      <w:r w:rsidRPr="00D3480C">
        <w:rPr>
          <w:rFonts w:ascii="Times New Roman" w:eastAsia="Batang" w:hAnsi="Times New Roman"/>
          <w:lang w:eastAsia="ja-JP"/>
        </w:rPr>
        <w:tab/>
      </w:r>
      <w:r w:rsidRPr="00D3480C">
        <w:rPr>
          <w:rFonts w:ascii="Times New Roman" w:hAnsi="Times New Roman"/>
          <w:lang w:eastAsia="ja-JP"/>
        </w:rPr>
        <w:t xml:space="preserve">if the </w:t>
      </w:r>
      <w:proofErr w:type="spellStart"/>
      <w:r w:rsidRPr="00D3480C">
        <w:rPr>
          <w:rFonts w:ascii="Times New Roman" w:hAnsi="Times New Roman"/>
          <w:i/>
          <w:lang w:eastAsia="ja-JP"/>
        </w:rPr>
        <w:t>RRCSetup</w:t>
      </w:r>
      <w:proofErr w:type="spellEnd"/>
      <w:r w:rsidRPr="00D3480C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D3480C">
        <w:rPr>
          <w:rFonts w:ascii="Times New Roman" w:hAnsi="Times New Roman"/>
          <w:i/>
          <w:lang w:eastAsia="ja-JP"/>
        </w:rPr>
        <w:t>RRCReestablishmentRequest</w:t>
      </w:r>
      <w:proofErr w:type="spellEnd"/>
      <w:r w:rsidRPr="00D3480C">
        <w:rPr>
          <w:rFonts w:ascii="Times New Roman" w:hAnsi="Times New Roman"/>
          <w:lang w:eastAsia="ja-JP"/>
        </w:rPr>
        <w:t xml:space="preserve">; or </w:t>
      </w:r>
    </w:p>
    <w:p w14:paraId="1CEFF54B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eastAsia="Batang" w:hAnsi="Times New Roman"/>
          <w:lang w:eastAsia="ja-JP"/>
        </w:rPr>
        <w:t>1&gt;</w:t>
      </w:r>
      <w:r w:rsidRPr="00D3480C">
        <w:rPr>
          <w:rFonts w:ascii="Times New Roman" w:eastAsia="Batang" w:hAnsi="Times New Roman"/>
          <w:lang w:eastAsia="ja-JP"/>
        </w:rPr>
        <w:tab/>
      </w:r>
      <w:r w:rsidRPr="00D3480C">
        <w:rPr>
          <w:rFonts w:ascii="Times New Roman" w:hAnsi="Times New Roman"/>
          <w:lang w:eastAsia="ja-JP"/>
        </w:rPr>
        <w:t xml:space="preserve">if the </w:t>
      </w:r>
      <w:proofErr w:type="spellStart"/>
      <w:r w:rsidRPr="00D3480C">
        <w:rPr>
          <w:rFonts w:ascii="Times New Roman" w:hAnsi="Times New Roman"/>
          <w:i/>
          <w:lang w:eastAsia="ja-JP"/>
        </w:rPr>
        <w:t>RRCSetup</w:t>
      </w:r>
      <w:proofErr w:type="spellEnd"/>
      <w:r w:rsidRPr="00D3480C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D3480C">
        <w:rPr>
          <w:rFonts w:ascii="Times New Roman" w:hAnsi="Times New Roman"/>
          <w:i/>
          <w:lang w:eastAsia="ja-JP"/>
        </w:rPr>
        <w:t>RRCResumeRequest</w:t>
      </w:r>
      <w:proofErr w:type="spellEnd"/>
      <w:r w:rsidRPr="00D3480C">
        <w:rPr>
          <w:rFonts w:ascii="Times New Roman" w:hAnsi="Times New Roman"/>
          <w:lang w:eastAsia="ja-JP"/>
        </w:rPr>
        <w:t xml:space="preserve"> or </w:t>
      </w:r>
      <w:r w:rsidRPr="00D3480C">
        <w:rPr>
          <w:rFonts w:ascii="Times New Roman" w:hAnsi="Times New Roman"/>
          <w:i/>
          <w:lang w:eastAsia="ja-JP"/>
        </w:rPr>
        <w:t>RRCResumeRequest1</w:t>
      </w:r>
      <w:r w:rsidRPr="00D3480C">
        <w:rPr>
          <w:rFonts w:ascii="Times New Roman" w:hAnsi="Times New Roman"/>
          <w:lang w:eastAsia="ja-JP"/>
        </w:rPr>
        <w:t xml:space="preserve">: </w:t>
      </w:r>
    </w:p>
    <w:p w14:paraId="3CA1FF6F" w14:textId="77777777" w:rsidR="00D3480C" w:rsidRPr="00D3480C" w:rsidRDefault="00D3480C" w:rsidP="00D3480C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eastAsia="Batang" w:hAnsi="Times New Roman"/>
          <w:lang w:eastAsia="ja-JP"/>
        </w:rPr>
        <w:t xml:space="preserve">2&gt; </w:t>
      </w:r>
      <w:r w:rsidRPr="00D3480C">
        <w:rPr>
          <w:rFonts w:ascii="Times New Roman" w:hAnsi="Times New Roman"/>
          <w:lang w:eastAsia="ja-JP"/>
        </w:rPr>
        <w:t xml:space="preserve">discard the stored UE AS context, </w:t>
      </w:r>
      <w:proofErr w:type="spellStart"/>
      <w:r w:rsidRPr="00D3480C">
        <w:rPr>
          <w:rFonts w:ascii="Times New Roman" w:hAnsi="Times New Roman"/>
          <w:i/>
          <w:lang w:eastAsia="ja-JP"/>
        </w:rPr>
        <w:t>fullI</w:t>
      </w:r>
      <w:proofErr w:type="spellEnd"/>
      <w:r w:rsidRPr="00D3480C">
        <w:rPr>
          <w:rFonts w:ascii="Times New Roman" w:hAnsi="Times New Roman"/>
          <w:i/>
          <w:lang w:eastAsia="ja-JP"/>
        </w:rPr>
        <w:t>-RNTI</w:t>
      </w:r>
      <w:r w:rsidRPr="00D3480C">
        <w:rPr>
          <w:rFonts w:ascii="Times New Roman" w:hAnsi="Times New Roman"/>
          <w:lang w:eastAsia="ja-JP"/>
        </w:rPr>
        <w:t xml:space="preserve"> and </w:t>
      </w:r>
      <w:proofErr w:type="spellStart"/>
      <w:r w:rsidRPr="00D3480C">
        <w:rPr>
          <w:rFonts w:ascii="Times New Roman" w:hAnsi="Times New Roman"/>
          <w:i/>
          <w:lang w:eastAsia="ja-JP"/>
        </w:rPr>
        <w:t>shortI</w:t>
      </w:r>
      <w:proofErr w:type="spellEnd"/>
      <w:r w:rsidRPr="00D3480C">
        <w:rPr>
          <w:rFonts w:ascii="Times New Roman" w:hAnsi="Times New Roman"/>
          <w:i/>
          <w:lang w:eastAsia="ja-JP"/>
        </w:rPr>
        <w:t>-RNTI</w:t>
      </w:r>
      <w:r w:rsidRPr="00D3480C">
        <w:rPr>
          <w:rFonts w:ascii="Times New Roman" w:hAnsi="Times New Roman"/>
          <w:lang w:eastAsia="ja-JP"/>
        </w:rPr>
        <w:t>;</w:t>
      </w:r>
    </w:p>
    <w:p w14:paraId="2DD12037" w14:textId="77777777" w:rsidR="00D3480C" w:rsidRPr="00D3480C" w:rsidRDefault="00D3480C" w:rsidP="00D3480C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2&gt;</w:t>
      </w:r>
      <w:r w:rsidRPr="00D3480C">
        <w:rPr>
          <w:rFonts w:ascii="Times New Roman" w:hAnsi="Times New Roman"/>
          <w:lang w:eastAsia="ja-JP"/>
        </w:rPr>
        <w:tab/>
        <w:t xml:space="preserve">indicate to upper layers </w:t>
      </w:r>
      <w:proofErr w:type="spellStart"/>
      <w:r w:rsidRPr="00D3480C">
        <w:rPr>
          <w:rFonts w:ascii="Times New Roman" w:hAnsi="Times New Roman"/>
          <w:lang w:eastAsia="ja-JP"/>
        </w:rPr>
        <w:t>fallback</w:t>
      </w:r>
      <w:proofErr w:type="spellEnd"/>
      <w:r w:rsidRPr="00D3480C">
        <w:rPr>
          <w:rFonts w:ascii="Times New Roman" w:hAnsi="Times New Roman"/>
          <w:lang w:eastAsia="ja-JP"/>
        </w:rPr>
        <w:t xml:space="preserve"> of the RRC connection;</w:t>
      </w:r>
    </w:p>
    <w:p w14:paraId="4ACD9E1E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eastAsia="Batang" w:hAnsi="Times New Roman"/>
          <w:lang w:eastAsia="ja-JP"/>
        </w:rPr>
      </w:pPr>
      <w:r w:rsidRPr="00D3480C">
        <w:rPr>
          <w:rFonts w:ascii="Times New Roman" w:eastAsia="Batang" w:hAnsi="Times New Roman"/>
          <w:lang w:eastAsia="ja-JP"/>
        </w:rPr>
        <w:t xml:space="preserve">1&gt; perform the cell group configuration procedure in accordance with the received </w:t>
      </w:r>
      <w:proofErr w:type="spellStart"/>
      <w:r w:rsidRPr="00D3480C">
        <w:rPr>
          <w:rFonts w:ascii="Times New Roman" w:eastAsia="Batang" w:hAnsi="Times New Roman"/>
          <w:i/>
          <w:lang w:eastAsia="ja-JP"/>
        </w:rPr>
        <w:t>masterCellGroup</w:t>
      </w:r>
      <w:proofErr w:type="spellEnd"/>
      <w:r w:rsidRPr="00D3480C">
        <w:rPr>
          <w:rFonts w:ascii="Times New Roman" w:eastAsia="Batang" w:hAnsi="Times New Roman"/>
          <w:lang w:eastAsia="ja-JP"/>
        </w:rPr>
        <w:t xml:space="preserve"> and as specified in 5.3.5.5;</w:t>
      </w:r>
    </w:p>
    <w:p w14:paraId="4D37D152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eastAsia="Batang" w:hAnsi="Times New Roman"/>
          <w:lang w:eastAsia="ja-JP"/>
        </w:rPr>
      </w:pPr>
      <w:r w:rsidRPr="00D3480C">
        <w:rPr>
          <w:rFonts w:ascii="Times New Roman" w:eastAsia="Batang" w:hAnsi="Times New Roman"/>
          <w:lang w:eastAsia="ja-JP"/>
        </w:rPr>
        <w:t>1&gt;</w:t>
      </w:r>
      <w:r w:rsidRPr="00D3480C">
        <w:rPr>
          <w:rFonts w:ascii="Times New Roman" w:eastAsia="Batang" w:hAnsi="Times New Roman"/>
          <w:lang w:eastAsia="ja-JP"/>
        </w:rPr>
        <w:tab/>
        <w:t xml:space="preserve">perform the radio bearer configuration procedure in accordance with the received </w:t>
      </w:r>
      <w:proofErr w:type="spellStart"/>
      <w:r w:rsidRPr="00D3480C">
        <w:rPr>
          <w:rFonts w:ascii="Times New Roman" w:eastAsia="Batang" w:hAnsi="Times New Roman"/>
          <w:i/>
          <w:lang w:eastAsia="ja-JP"/>
        </w:rPr>
        <w:t>radioBearerConfig</w:t>
      </w:r>
      <w:proofErr w:type="spellEnd"/>
      <w:r w:rsidRPr="00D3480C">
        <w:rPr>
          <w:rFonts w:ascii="Times New Roman" w:eastAsia="Batang" w:hAnsi="Times New Roman"/>
          <w:lang w:eastAsia="ja-JP"/>
        </w:rPr>
        <w:t xml:space="preserve"> and as specified in 5.3.5.6;</w:t>
      </w:r>
    </w:p>
    <w:p w14:paraId="71660A42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1&gt;</w:t>
      </w:r>
      <w:r w:rsidRPr="00D3480C">
        <w:rPr>
          <w:rFonts w:ascii="Times New Roman" w:hAnsi="Times New Roman"/>
          <w:lang w:eastAsia="ja-JP"/>
        </w:rPr>
        <w:tab/>
        <w:t xml:space="preserve">if stored, discard the cell reselection priority information provided by the </w:t>
      </w:r>
      <w:proofErr w:type="spellStart"/>
      <w:r w:rsidRPr="00D3480C">
        <w:rPr>
          <w:rFonts w:ascii="Times New Roman" w:hAnsi="Times New Roman"/>
          <w:i/>
          <w:lang w:eastAsia="ja-JP"/>
        </w:rPr>
        <w:t>cellReselectionPriorities</w:t>
      </w:r>
      <w:proofErr w:type="spellEnd"/>
      <w:r w:rsidRPr="00D3480C">
        <w:rPr>
          <w:rFonts w:ascii="Times New Roman" w:hAnsi="Times New Roman"/>
          <w:lang w:eastAsia="ja-JP"/>
        </w:rPr>
        <w:t xml:space="preserve"> or inherited from another RAT;</w:t>
      </w:r>
    </w:p>
    <w:p w14:paraId="72A46D26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1&gt;</w:t>
      </w:r>
      <w:r w:rsidRPr="00D3480C">
        <w:rPr>
          <w:rFonts w:ascii="Times New Roman" w:hAnsi="Times New Roman"/>
          <w:lang w:eastAsia="ja-JP"/>
        </w:rPr>
        <w:tab/>
        <w:t>stop timer T300, T301 or T319 if running;</w:t>
      </w:r>
    </w:p>
    <w:p w14:paraId="28FC4FA7" w14:textId="77777777" w:rsidR="00D3480C" w:rsidRPr="00D3480C" w:rsidRDefault="00D3480C" w:rsidP="00D3480C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ja-JP"/>
        </w:rPr>
      </w:pPr>
      <w:r w:rsidRPr="00D3480C">
        <w:rPr>
          <w:rFonts w:ascii="Times New Roman" w:hAnsi="Times New Roman"/>
          <w:color w:val="FF0000"/>
          <w:lang w:eastAsia="ja-JP"/>
        </w:rPr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72889574" w14:textId="77777777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1&gt;</w:t>
      </w:r>
      <w:r w:rsidRPr="00D3480C">
        <w:rPr>
          <w:rFonts w:ascii="Times New Roman" w:hAnsi="Times New Roman"/>
          <w:lang w:eastAsia="ja-JP"/>
        </w:rPr>
        <w:tab/>
        <w:t>stop timer T320, if running;</w:t>
      </w:r>
    </w:p>
    <w:p w14:paraId="7CDA7088" w14:textId="4422E851" w:rsidR="00D3480C" w:rsidRPr="00D3480C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1&gt;</w:t>
      </w:r>
      <w:r w:rsidRPr="00D3480C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D3480C">
        <w:rPr>
          <w:rFonts w:ascii="Times New Roman" w:hAnsi="Times New Roman"/>
          <w:i/>
          <w:lang w:eastAsia="ja-JP"/>
        </w:rPr>
        <w:t>RRCSetup</w:t>
      </w:r>
      <w:proofErr w:type="spellEnd"/>
      <w:r w:rsidRPr="00D3480C">
        <w:rPr>
          <w:rFonts w:ascii="Times New Roman" w:hAnsi="Times New Roman"/>
          <w:lang w:eastAsia="ja-JP"/>
        </w:rPr>
        <w:t xml:space="preserve"> is received in response to an </w:t>
      </w:r>
      <w:proofErr w:type="spellStart"/>
      <w:r w:rsidRPr="00D3480C">
        <w:rPr>
          <w:rFonts w:ascii="Times New Roman" w:hAnsi="Times New Roman"/>
          <w:i/>
          <w:lang w:eastAsia="ja-JP"/>
        </w:rPr>
        <w:t>RRCResumeRequest</w:t>
      </w:r>
      <w:proofErr w:type="spellEnd"/>
      <w:ins w:id="7" w:author="Ericsson" w:date="2018-09-19T10:51:00Z">
        <w:r>
          <w:rPr>
            <w:rFonts w:ascii="Times New Roman" w:hAnsi="Times New Roman"/>
            <w:i/>
            <w:lang w:eastAsia="ja-JP"/>
          </w:rPr>
          <w:t xml:space="preserve">, </w:t>
        </w:r>
      </w:ins>
      <w:ins w:id="8" w:author="Ericsson" w:date="2018-09-19T10:52:00Z">
        <w:r w:rsidRPr="00D3480C">
          <w:rPr>
            <w:rFonts w:ascii="Times New Roman" w:hAnsi="Times New Roman"/>
            <w:i/>
            <w:lang w:eastAsia="ja-JP"/>
          </w:rPr>
          <w:t>RRCResumeRequest</w:t>
        </w:r>
        <w:r>
          <w:rPr>
            <w:rFonts w:ascii="Times New Roman" w:hAnsi="Times New Roman"/>
            <w:i/>
            <w:lang w:eastAsia="ja-JP"/>
          </w:rPr>
          <w:t>1</w:t>
        </w:r>
      </w:ins>
      <w:r w:rsidRPr="00D3480C">
        <w:rPr>
          <w:rFonts w:ascii="Times New Roman" w:hAnsi="Times New Roman"/>
          <w:lang w:eastAsia="ja-JP"/>
        </w:rPr>
        <w:t xml:space="preserve"> or </w:t>
      </w:r>
      <w:proofErr w:type="spellStart"/>
      <w:r w:rsidRPr="00D3480C">
        <w:rPr>
          <w:rFonts w:ascii="Times New Roman" w:hAnsi="Times New Roman"/>
          <w:i/>
          <w:lang w:eastAsia="ja-JP"/>
        </w:rPr>
        <w:t>RRCSetupRequest</w:t>
      </w:r>
      <w:proofErr w:type="spellEnd"/>
      <w:r w:rsidRPr="00D3480C">
        <w:rPr>
          <w:rFonts w:ascii="Times New Roman" w:hAnsi="Times New Roman"/>
          <w:lang w:eastAsia="ja-JP"/>
        </w:rPr>
        <w:t>:</w:t>
      </w:r>
    </w:p>
    <w:p w14:paraId="631C1919" w14:textId="77777777" w:rsidR="00D3480C" w:rsidRPr="00D3480C" w:rsidRDefault="00D3480C" w:rsidP="00D3480C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2&gt;</w:t>
      </w:r>
      <w:r w:rsidRPr="00D3480C">
        <w:rPr>
          <w:rFonts w:ascii="Times New Roman" w:hAnsi="Times New Roman"/>
          <w:lang w:eastAsia="ja-JP"/>
        </w:rPr>
        <w:tab/>
        <w:t>enter RRC_CONNECTED;</w:t>
      </w:r>
    </w:p>
    <w:p w14:paraId="47FBD27C" w14:textId="77777777" w:rsidR="00D3480C" w:rsidRPr="00D3480C" w:rsidRDefault="00D3480C" w:rsidP="00D3480C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2&gt;</w:t>
      </w:r>
      <w:r w:rsidRPr="00D3480C">
        <w:rPr>
          <w:rFonts w:ascii="Times New Roman" w:hAnsi="Times New Roman"/>
          <w:lang w:eastAsia="ja-JP"/>
        </w:rPr>
        <w:tab/>
        <w:t>stop the cell re-selection procedure;</w:t>
      </w:r>
    </w:p>
    <w:p w14:paraId="70B0AEA6" w14:textId="7E429FD4" w:rsidR="000C6D58" w:rsidRPr="000C6D58" w:rsidRDefault="00D3480C" w:rsidP="00D3480C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D3480C">
        <w:rPr>
          <w:rFonts w:ascii="Times New Roman" w:hAnsi="Times New Roman"/>
          <w:lang w:eastAsia="ja-JP"/>
        </w:rPr>
        <w:t>1&gt;</w:t>
      </w:r>
      <w:r w:rsidRPr="00D3480C">
        <w:rPr>
          <w:rFonts w:ascii="Times New Roman" w:hAnsi="Times New Roman"/>
          <w:lang w:eastAsia="ja-JP"/>
        </w:rPr>
        <w:tab/>
        <w:t xml:space="preserve">consider the current cell to be the </w:t>
      </w:r>
      <w:proofErr w:type="spellStart"/>
      <w:r w:rsidRPr="00D3480C">
        <w:rPr>
          <w:rFonts w:ascii="Times New Roman" w:hAnsi="Times New Roman"/>
          <w:lang w:eastAsia="ja-JP"/>
        </w:rPr>
        <w:t>PCell</w:t>
      </w:r>
      <w:proofErr w:type="spellEnd"/>
      <w:r w:rsidRPr="00D3480C">
        <w:rPr>
          <w:rFonts w:ascii="Times New Roman" w:hAnsi="Times New Roman"/>
          <w:lang w:eastAsia="ja-JP"/>
        </w:rPr>
        <w:t>;</w:t>
      </w:r>
    </w:p>
    <w:p w14:paraId="1845089A" w14:textId="57826A87" w:rsidR="00C878DB" w:rsidRPr="00B473BF" w:rsidRDefault="009A098B" w:rsidP="00C878DB">
      <w:pPr>
        <w:spacing w:after="0"/>
        <w:rPr>
          <w:lang w:val="en-US"/>
        </w:rPr>
      </w:pPr>
      <w:r>
        <w:rPr>
          <w:lang w:val="en-US"/>
        </w:rPr>
        <w:t>…</w:t>
      </w:r>
    </w:p>
    <w:p w14:paraId="6375A075" w14:textId="3F82D8A8" w:rsidR="008A4262" w:rsidRPr="004E1C92" w:rsidRDefault="00D3480C" w:rsidP="008A426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9DDD8D3" w14:textId="77777777" w:rsidR="005B4DF2" w:rsidRPr="005B4DF2" w:rsidRDefault="005B4DF2" w:rsidP="005B4DF2">
      <w:pPr>
        <w:keepNext/>
        <w:keepLines/>
        <w:spacing w:before="120" w:after="180"/>
        <w:jc w:val="left"/>
        <w:outlineLvl w:val="2"/>
        <w:rPr>
          <w:sz w:val="28"/>
          <w:lang w:eastAsia="ja-JP"/>
        </w:rPr>
      </w:pPr>
      <w:bookmarkStart w:id="9" w:name="_Toc510018733"/>
      <w:r w:rsidRPr="005B4DF2">
        <w:rPr>
          <w:sz w:val="28"/>
          <w:lang w:eastAsia="ja-JP"/>
        </w:rPr>
        <w:t>7.1.1</w:t>
      </w:r>
      <w:r w:rsidRPr="005B4DF2">
        <w:rPr>
          <w:sz w:val="28"/>
          <w:lang w:eastAsia="ja-JP"/>
        </w:rPr>
        <w:tab/>
        <w:t>Timers (Informative)</w:t>
      </w:r>
      <w:bookmarkEnd w:id="9"/>
    </w:p>
    <w:p w14:paraId="688578BC" w14:textId="1FC6767C" w:rsidR="008A4262" w:rsidRDefault="005B4DF2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…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963B48" w:rsidRPr="00963B48" w14:paraId="75B81375" w14:textId="77777777" w:rsidTr="00550A04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E149" w14:textId="77777777" w:rsidR="00963B48" w:rsidRPr="00963B48" w:rsidRDefault="00963B48" w:rsidP="00963B48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963B48">
              <w:rPr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A4A7" w14:textId="44DD12C6" w:rsidR="00963B48" w:rsidRPr="00963B48" w:rsidRDefault="00963B48" w:rsidP="00963B48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963B48">
              <w:rPr>
                <w:i/>
                <w:sz w:val="18"/>
                <w:lang w:eastAsia="ja-JP"/>
              </w:rPr>
              <w:t xml:space="preserve">Upon transmission of </w:t>
            </w:r>
            <w:proofErr w:type="spellStart"/>
            <w:r w:rsidRPr="00963B48">
              <w:rPr>
                <w:i/>
                <w:sz w:val="18"/>
                <w:lang w:eastAsia="ja-JP"/>
              </w:rPr>
              <w:t>RRCResumeRequest</w:t>
            </w:r>
            <w:proofErr w:type="spellEnd"/>
            <w:ins w:id="10" w:author="Ericsson" w:date="2018-09-05T09:02:00Z">
              <w:r w:rsidR="00A33805">
                <w:rPr>
                  <w:i/>
                  <w:sz w:val="18"/>
                  <w:lang w:eastAsia="ja-JP"/>
                </w:rPr>
                <w:t xml:space="preserve"> or </w:t>
              </w:r>
              <w:r w:rsidR="00A33805" w:rsidRPr="00963B48">
                <w:rPr>
                  <w:i/>
                  <w:sz w:val="18"/>
                  <w:lang w:eastAsia="ja-JP"/>
                </w:rPr>
                <w:t>RRCResumeRequest</w:t>
              </w:r>
              <w:r w:rsidR="00A33805">
                <w:rPr>
                  <w:i/>
                  <w:sz w:val="18"/>
                  <w:lang w:eastAsia="ja-JP"/>
                </w:rPr>
                <w:t>1</w:t>
              </w:r>
            </w:ins>
            <w:r w:rsidRPr="00963B48">
              <w:rPr>
                <w:i/>
                <w:sz w:val="18"/>
                <w:lang w:eastAsia="ja-JP"/>
              </w:rPr>
              <w:t>.</w:t>
            </w:r>
            <w:r w:rsidRPr="00963B48">
              <w:rPr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93AE" w14:textId="5E83E918" w:rsidR="00963B48" w:rsidRPr="00963B48" w:rsidRDefault="00963B48" w:rsidP="00963B48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963B48">
              <w:rPr>
                <w:rFonts w:cs="Arial"/>
                <w:sz w:val="18"/>
                <w:lang w:eastAsia="ja-JP"/>
              </w:rPr>
              <w:t xml:space="preserve">Upon reception of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RRCResume</w:t>
            </w:r>
            <w:proofErr w:type="spellEnd"/>
            <w:r w:rsidRPr="00963B48">
              <w:rPr>
                <w:rFonts w:cs="Arial"/>
                <w:i/>
                <w:sz w:val="18"/>
                <w:lang w:eastAsia="ja-JP"/>
              </w:rPr>
              <w:t>,</w:t>
            </w:r>
            <w:r w:rsidRPr="00963B48">
              <w:rPr>
                <w:rFonts w:cs="Arial"/>
                <w:sz w:val="18"/>
                <w:lang w:eastAsia="ja-JP"/>
              </w:rPr>
              <w:t xml:space="preserve">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RRCSetup</w:t>
            </w:r>
            <w:proofErr w:type="spellEnd"/>
            <w:r w:rsidRPr="00963B48">
              <w:rPr>
                <w:rFonts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RRCRelease</w:t>
            </w:r>
            <w:proofErr w:type="spellEnd"/>
            <w:r w:rsidRPr="00963B48">
              <w:rPr>
                <w:rFonts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RRCRelease</w:t>
            </w:r>
            <w:proofErr w:type="spellEnd"/>
            <w:r w:rsidRPr="00963B48">
              <w:rPr>
                <w:rFonts w:cs="Arial"/>
                <w:i/>
                <w:sz w:val="18"/>
                <w:lang w:eastAsia="ja-JP"/>
              </w:rPr>
              <w:t xml:space="preserve"> with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suspendConfig</w:t>
            </w:r>
            <w:proofErr w:type="spellEnd"/>
            <w:r w:rsidRPr="00963B48">
              <w:rPr>
                <w:rFonts w:cs="Arial"/>
                <w:sz w:val="18"/>
                <w:lang w:eastAsia="ja-JP"/>
              </w:rPr>
              <w:t xml:space="preserve"> or </w:t>
            </w:r>
            <w:proofErr w:type="spellStart"/>
            <w:r w:rsidRPr="00963B48">
              <w:rPr>
                <w:rFonts w:cs="Arial"/>
                <w:i/>
                <w:sz w:val="18"/>
                <w:lang w:eastAsia="ja-JP"/>
              </w:rPr>
              <w:t>RRCReject</w:t>
            </w:r>
            <w:proofErr w:type="spellEnd"/>
            <w:r w:rsidRPr="00963B48">
              <w:rPr>
                <w:rFonts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B19" w14:textId="77777777" w:rsidR="00963B48" w:rsidRPr="00963B48" w:rsidRDefault="00963B48" w:rsidP="00963B48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963B48">
              <w:rPr>
                <w:rFonts w:cs="Arial"/>
                <w:sz w:val="18"/>
                <w:szCs w:val="18"/>
                <w:lang w:eastAsia="ja-JP"/>
              </w:rPr>
              <w:t>Perform the actions as specified in 5.3.13.5.</w:t>
            </w:r>
          </w:p>
        </w:tc>
      </w:tr>
    </w:tbl>
    <w:p w14:paraId="1BBC27F3" w14:textId="4A5E851C" w:rsidR="00963B48" w:rsidRDefault="00963B48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…</w:t>
      </w:r>
    </w:p>
    <w:p w14:paraId="6B159D51" w14:textId="77BDD3A8" w:rsidR="007E0EED" w:rsidRDefault="007E0EED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  <w:sectPr w:rsidR="007E0EED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6AE0" w14:textId="26CEEAE2" w:rsidR="002125B7" w:rsidRDefault="002125B7" w:rsidP="00E6551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7FF1B5EF" w14:textId="719EE49A" w:rsidR="00086D93" w:rsidRDefault="00D3480C" w:rsidP="00086D9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6453150" w14:textId="31A6616A" w:rsidR="00A913FD" w:rsidRPr="00A913FD" w:rsidRDefault="00DD5FDD" w:rsidP="00A913FD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B.1</w:t>
      </w:r>
      <w:r>
        <w:rPr>
          <w:sz w:val="36"/>
          <w:lang w:eastAsia="ja-JP"/>
        </w:rPr>
        <w:tab/>
      </w:r>
      <w:r w:rsidR="00A913FD" w:rsidRPr="00A913FD">
        <w:rPr>
          <w:sz w:val="36"/>
          <w:lang w:eastAsia="ja-JP"/>
        </w:rPr>
        <w:t>Protection of RRC messages (informative)</w:t>
      </w:r>
      <w:r w:rsidR="00A913FD" w:rsidRPr="00A913FD">
        <w:rPr>
          <w:sz w:val="16"/>
          <w:szCs w:val="16"/>
          <w:lang w:eastAsia="ja-JP"/>
        </w:rPr>
        <w:t xml:space="preserve"> </w:t>
      </w:r>
    </w:p>
    <w:p w14:paraId="17818CD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A913FD">
        <w:rPr>
          <w:rFonts w:ascii="Times New Roman" w:hAnsi="Times New Roman"/>
          <w:lang w:eastAsia="ja-JP"/>
        </w:rPr>
        <w:t>gNB</w:t>
      </w:r>
      <w:proofErr w:type="spellEnd"/>
      <w:r w:rsidRPr="00A913FD">
        <w:rPr>
          <w:rFonts w:ascii="Times New Roman" w:hAnsi="Times New Roman"/>
          <w:lang w:eastAsia="ja-JP"/>
        </w:rPr>
        <w:t xml:space="preserve"> or UE. Further requirements are defined in the procedural text.</w:t>
      </w:r>
    </w:p>
    <w:p w14:paraId="60044E6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204161E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075668AA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A - C…Messages that can be sent </w:t>
      </w:r>
      <w:proofErr w:type="spellStart"/>
      <w:r w:rsidRPr="00A913FD">
        <w:rPr>
          <w:rFonts w:ascii="Times New Roman" w:hAnsi="Times New Roman"/>
          <w:lang w:eastAsia="ja-JP"/>
        </w:rPr>
        <w:t>unciphered</w:t>
      </w:r>
      <w:proofErr w:type="spellEnd"/>
      <w:r w:rsidRPr="00A913FD">
        <w:rPr>
          <w:rFonts w:ascii="Times New Roman" w:hAnsi="Times New Roman"/>
          <w:lang w:eastAsia="ja-JP"/>
        </w:rPr>
        <w:t xml:space="preserve"> after security activation</w:t>
      </w:r>
    </w:p>
    <w:p w14:paraId="18F9F1A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913FD" w:rsidRPr="00A913FD" w14:paraId="57C7938F" w14:textId="77777777" w:rsidTr="00A913FD">
        <w:trPr>
          <w:cantSplit/>
          <w:tblHeader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7D6AD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38A3B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ADC0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846F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7821E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Comment</w:t>
            </w:r>
          </w:p>
        </w:tc>
      </w:tr>
      <w:tr w:rsidR="00A913FD" w:rsidRPr="00A913FD" w14:paraId="0B11A6B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4CCE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5D91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5338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667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C90F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095E55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4F47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color w:val="1F497D"/>
                <w:sz w:val="18"/>
                <w:lang w:val="en-US" w:eastAsia="fi-FI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4934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E4427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6F0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CEDA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8010C1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C84D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MIB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0E91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B386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FEA20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BAB2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C6A35A0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39DF4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718C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E8BD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7B98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65F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Measurement configuration may be sent prior to security activation. But: </w:t>
            </w:r>
            <w:proofErr w:type="gramStart"/>
            <w:r w:rsidRPr="00A913FD">
              <w:rPr>
                <w:sz w:val="18"/>
                <w:lang w:eastAsia="en-GB"/>
              </w:rPr>
              <w:t>In order to</w:t>
            </w:r>
            <w:proofErr w:type="gramEnd"/>
            <w:r w:rsidRPr="00A913FD">
              <w:rPr>
                <w:sz w:val="18"/>
                <w:lang w:eastAsia="en-GB"/>
              </w:rPr>
              <w:t xml:space="preserve"> protect privacy of UEs, MEASUREMENT REPORT is only sent from the UE after successful security activation.</w:t>
            </w:r>
          </w:p>
        </w:tc>
      </w:tr>
      <w:tr w:rsidR="00A913FD" w:rsidRPr="00A913FD" w14:paraId="36E9A30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97EE3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AFC4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C845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A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9DB9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4FF26E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0B48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9E5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3464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C47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DF990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A913FD" w:rsidRPr="00A913FD" w14:paraId="71A7404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3E84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1968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954A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12B6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B437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A913FD">
              <w:rPr>
                <w:sz w:val="18"/>
                <w:lang w:eastAsia="en-GB"/>
              </w:rPr>
              <w:t>RRCConnectionReconfiguration</w:t>
            </w:r>
            <w:proofErr w:type="spellEnd"/>
            <w:r w:rsidRPr="00A913FD">
              <w:rPr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A913FD" w:rsidRPr="00A913FD" w14:paraId="10C856F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907A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869BC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4126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2570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1731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</w:t>
            </w:r>
          </w:p>
        </w:tc>
      </w:tr>
      <w:tr w:rsidR="00A913FD" w:rsidRPr="00A913FD" w14:paraId="170D406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D92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B1F41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AAA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8F7D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93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869740F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CCF1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1821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F98DF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7369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6D36B" w14:textId="76EF7F8D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This message is not protected by PDCP operation. However, a </w:t>
            </w:r>
            <w:del w:id="11" w:author="Ericsson" w:date="2018-09-10T14:56:00Z">
              <w:r w:rsidRPr="001C3A43" w:rsidDel="001C3A43">
                <w:rPr>
                  <w:sz w:val="18"/>
                  <w:lang w:eastAsia="en-GB"/>
                </w:rPr>
                <w:delText>short MAC-I</w:delText>
              </w:r>
              <w:r w:rsidRPr="00A913FD" w:rsidDel="001C3A43">
                <w:rPr>
                  <w:sz w:val="18"/>
                  <w:lang w:eastAsia="en-GB"/>
                </w:rPr>
                <w:delText xml:space="preserve"> </w:delText>
              </w:r>
            </w:del>
            <w:proofErr w:type="spellStart"/>
            <w:ins w:id="12" w:author="Ericsson" w:date="2018-09-10T14:56:00Z">
              <w:r w:rsidR="006A2B8A">
                <w:rPr>
                  <w:sz w:val="18"/>
                  <w:lang w:eastAsia="en-GB"/>
                </w:rPr>
                <w:t>shortMAC</w:t>
              </w:r>
              <w:proofErr w:type="spellEnd"/>
              <w:r w:rsidR="006A2B8A">
                <w:rPr>
                  <w:sz w:val="18"/>
                  <w:lang w:eastAsia="en-GB"/>
                </w:rPr>
                <w:t xml:space="preserve">-I </w:t>
              </w:r>
            </w:ins>
            <w:r w:rsidRPr="00A913FD">
              <w:rPr>
                <w:sz w:val="18"/>
                <w:lang w:eastAsia="en-GB"/>
              </w:rPr>
              <w:t>is included.</w:t>
            </w:r>
          </w:p>
        </w:tc>
      </w:tr>
      <w:tr w:rsidR="00A913FD" w:rsidRPr="00A913FD" w14:paraId="7F266E6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6222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9805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AE918E" w14:textId="1FA6F12C" w:rsidR="00A913FD" w:rsidRPr="001C3A43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D4A5" w14:textId="5028254B" w:rsidR="00A913FD" w:rsidRPr="001C3A43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749289" w14:textId="2F2B9B6B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0B7E529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56C9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2846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DAD0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385F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8075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A913FD">
              <w:rPr>
                <w:sz w:val="18"/>
                <w:lang w:eastAsia="en-GB"/>
              </w:rPr>
              <w:t>has to</w:t>
            </w:r>
            <w:proofErr w:type="gramEnd"/>
            <w:r w:rsidRPr="00A913FD">
              <w:rPr>
                <w:sz w:val="18"/>
                <w:lang w:eastAsia="en-GB"/>
              </w:rPr>
              <w:t xml:space="preserve"> be released prematurely, this message is sent as unprotected.</w:t>
            </w:r>
          </w:p>
        </w:tc>
      </w:tr>
      <w:tr w:rsidR="00A913FD" w:rsidRPr="00A913FD" w14:paraId="63FE17DD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8D33" w14:textId="175F0530" w:rsidR="00A913FD" w:rsidRPr="00FD51A9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highlight w:val="yellow"/>
                <w:lang w:eastAsia="en-GB"/>
              </w:rPr>
            </w:pPr>
            <w:proofErr w:type="spellStart"/>
            <w:r w:rsidRPr="008519EE">
              <w:rPr>
                <w:sz w:val="18"/>
                <w:lang w:eastAsia="en-GB"/>
              </w:rPr>
              <w:t>RRC</w:t>
            </w:r>
            <w:ins w:id="13" w:author="Ericsson" w:date="2018-09-10T14:57:00Z">
              <w:r w:rsidR="008519EE">
                <w:rPr>
                  <w:sz w:val="18"/>
                  <w:lang w:eastAsia="en-GB"/>
                </w:rPr>
                <w:t>Setup</w:t>
              </w:r>
            </w:ins>
            <w:r w:rsidRPr="008519EE">
              <w:rPr>
                <w:sz w:val="18"/>
                <w:lang w:eastAsia="en-GB"/>
              </w:rPr>
              <w:t>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F8F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FE86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3628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6B36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5AFF1A2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66D2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537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BF9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E919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3F8D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D994C6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9BA77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47F7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4A95A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CF68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A4301" w14:textId="2EBBE854" w:rsidR="00A913FD" w:rsidRPr="008519EE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8519EE">
              <w:rPr>
                <w:sz w:val="18"/>
                <w:lang w:eastAsia="en-GB"/>
              </w:rPr>
              <w:t xml:space="preserve">This message is not protected by PDCP operation. However, a </w:t>
            </w:r>
            <w:del w:id="14" w:author="Ericsson" w:date="2018-09-10T14:59:00Z">
              <w:r w:rsidRPr="008519EE" w:rsidDel="00381080">
                <w:rPr>
                  <w:sz w:val="18"/>
                  <w:lang w:eastAsia="en-GB"/>
                </w:rPr>
                <w:delText xml:space="preserve">short MAC-I </w:delText>
              </w:r>
            </w:del>
            <w:proofErr w:type="spellStart"/>
            <w:ins w:id="15" w:author="Ericsson" w:date="2018-09-10T14:59:00Z">
              <w:r w:rsidR="00E31956">
                <w:rPr>
                  <w:sz w:val="18"/>
                  <w:lang w:eastAsia="en-GB"/>
                </w:rPr>
                <w:t>resumeMAC</w:t>
              </w:r>
              <w:proofErr w:type="spellEnd"/>
              <w:r w:rsidR="00E31956">
                <w:rPr>
                  <w:sz w:val="18"/>
                  <w:lang w:eastAsia="en-GB"/>
                </w:rPr>
                <w:t xml:space="preserve">-I </w:t>
              </w:r>
            </w:ins>
            <w:r w:rsidRPr="008519EE">
              <w:rPr>
                <w:sz w:val="18"/>
                <w:lang w:eastAsia="en-GB"/>
              </w:rPr>
              <w:t>is included.</w:t>
            </w:r>
          </w:p>
        </w:tc>
      </w:tr>
      <w:tr w:rsidR="00982691" w:rsidRPr="00A913FD" w14:paraId="416F22AB" w14:textId="77777777" w:rsidTr="00A913FD">
        <w:trPr>
          <w:cantSplit/>
          <w:ins w:id="16" w:author="Ericsson" w:date="2018-09-05T09:13:00Z"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89F1B4" w14:textId="65027AEA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7" w:author="Ericsson" w:date="2018-09-05T09:13:00Z"/>
                <w:sz w:val="18"/>
                <w:lang w:eastAsia="en-GB"/>
              </w:rPr>
            </w:pPr>
            <w:ins w:id="18" w:author="Ericsson" w:date="2018-09-05T09:13:00Z">
              <w:r w:rsidRPr="00A913FD">
                <w:rPr>
                  <w:sz w:val="18"/>
                  <w:lang w:eastAsia="en-GB"/>
                </w:rPr>
                <w:t>RRCResumeRequest</w:t>
              </w:r>
              <w:r>
                <w:rPr>
                  <w:sz w:val="18"/>
                  <w:lang w:eastAsia="en-GB"/>
                </w:rPr>
                <w:t>1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0A6925" w14:textId="22744951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9" w:author="Ericsson" w:date="2018-09-05T09:13:00Z"/>
                <w:sz w:val="18"/>
                <w:lang w:eastAsia="en-GB"/>
              </w:rPr>
            </w:pPr>
            <w:ins w:id="20" w:author="Ericsson" w:date="2018-09-05T09:13:00Z">
              <w:r w:rsidRPr="00A913FD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7099B7" w14:textId="622D5E73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1" w:author="Ericsson" w:date="2018-09-05T09:13:00Z"/>
                <w:sz w:val="18"/>
                <w:lang w:eastAsia="en-GB"/>
              </w:rPr>
            </w:pPr>
            <w:ins w:id="22" w:author="Ericsson" w:date="2018-09-05T09:13:00Z">
              <w:r w:rsidRPr="00A913FD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5E344" w14:textId="018D3A32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3" w:author="Ericsson" w:date="2018-09-05T09:13:00Z"/>
                <w:sz w:val="18"/>
                <w:lang w:eastAsia="en-GB"/>
              </w:rPr>
            </w:pPr>
            <w:ins w:id="24" w:author="Ericsson" w:date="2018-09-05T09:13:00Z">
              <w:r w:rsidRPr="00A913F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AC5CC0" w14:textId="655A6DCC" w:rsidR="00982691" w:rsidRPr="008519EE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5" w:author="Ericsson" w:date="2018-09-05T09:13:00Z"/>
                <w:sz w:val="18"/>
                <w:lang w:eastAsia="en-GB"/>
              </w:rPr>
            </w:pPr>
            <w:ins w:id="26" w:author="Ericsson" w:date="2018-09-05T09:13:00Z">
              <w:r w:rsidRPr="008519EE">
                <w:rPr>
                  <w:sz w:val="18"/>
                  <w:lang w:eastAsia="en-GB"/>
                </w:rPr>
                <w:t>This message is not protected by PDCP operation. However, a</w:t>
              </w:r>
            </w:ins>
            <w:ins w:id="27" w:author="Ericsson" w:date="2018-09-10T14:59:00Z">
              <w:r w:rsidR="00E31956">
                <w:rPr>
                  <w:sz w:val="18"/>
                  <w:lang w:eastAsia="en-GB"/>
                </w:rPr>
                <w:t xml:space="preserve"> </w:t>
              </w:r>
              <w:proofErr w:type="spellStart"/>
              <w:r w:rsidR="00E31956">
                <w:rPr>
                  <w:sz w:val="18"/>
                  <w:lang w:eastAsia="en-GB"/>
                </w:rPr>
                <w:t>resume</w:t>
              </w:r>
            </w:ins>
            <w:ins w:id="28" w:author="Ericsson" w:date="2018-09-05T09:13:00Z">
              <w:r w:rsidRPr="008519EE">
                <w:rPr>
                  <w:sz w:val="18"/>
                  <w:lang w:eastAsia="en-GB"/>
                </w:rPr>
                <w:t>MAC</w:t>
              </w:r>
              <w:proofErr w:type="spellEnd"/>
              <w:r w:rsidRPr="008519EE">
                <w:rPr>
                  <w:sz w:val="18"/>
                  <w:lang w:eastAsia="en-GB"/>
                </w:rPr>
                <w:t>-I is included.</w:t>
              </w:r>
            </w:ins>
          </w:p>
        </w:tc>
      </w:tr>
      <w:tr w:rsidR="00982691" w:rsidRPr="00A913FD" w14:paraId="064064D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54A30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BD89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1322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E1ACC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6DE06" w14:textId="77777777" w:rsidR="00982691" w:rsidRPr="008519EE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699A5C8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8A18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AB98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7D1E87" w14:textId="4962E858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905BE" w14:textId="0C9C873D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4F05" w14:textId="6BFCDA3E" w:rsidR="00C6195E" w:rsidRPr="00A913FD" w:rsidRDefault="00C6195E" w:rsidP="00731CBE">
            <w:pPr>
              <w:keepNext/>
              <w:keepLines/>
              <w:tabs>
                <w:tab w:val="left" w:pos="357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150D23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CFF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D557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4CFC3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A3265D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36BF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50532F5C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9C933F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color w:val="1F497D"/>
                <w:sz w:val="18"/>
                <w:lang w:val="en-US" w:eastAsia="fi-FI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98B8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A0033" w14:textId="3936323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675AC" w14:textId="6D078539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3CD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70C240C6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CCBE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7B4A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9A8E2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70ADA9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2F1C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C6195E" w:rsidRPr="00A913FD" w14:paraId="2AB1A01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BD1D5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DB36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8DDF2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7713E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039A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C6195E" w:rsidRPr="00A913FD" w14:paraId="290EA198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57E1C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CA0E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668A8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9D6AA" w14:textId="77777777" w:rsidR="00C6195E" w:rsidRPr="001C3A43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1C3A43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D053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C6195E" w:rsidRPr="00A913FD" w14:paraId="665661A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A130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96A2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96BB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67C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336B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D0EE6E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CD10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SIB1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F9F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35F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80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DC0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0D62C675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BC2C3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A0C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C183A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54BB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19A7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79940F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41F1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A869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DAD7C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5B81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495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BC5D6D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D3B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B222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19CAA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0EB2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AC3C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</w:tbl>
    <w:p w14:paraId="5312749E" w14:textId="477FB716" w:rsidR="00FB0D5F" w:rsidRDefault="00FB0D5F" w:rsidP="00FB0D5F">
      <w:pPr>
        <w:rPr>
          <w:lang w:val="en-US" w:eastAsia="ko-KR"/>
        </w:rPr>
      </w:pPr>
    </w:p>
    <w:p w14:paraId="4A9C6C0D" w14:textId="3F0A5482" w:rsidR="00A173DA" w:rsidRPr="004E1C92" w:rsidRDefault="00A173DA" w:rsidP="00A173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r w:rsidR="00E513A2">
        <w:rPr>
          <w:rFonts w:ascii="Times New Roman" w:hAnsi="Times New Roman" w:cs="Times New Roman"/>
          <w:lang w:val="en-US"/>
        </w:rPr>
        <w:t xml:space="preserve"> 3</w:t>
      </w:r>
    </w:p>
    <w:p w14:paraId="099F9825" w14:textId="77777777" w:rsidR="00A173DA" w:rsidRPr="00FB0D5F" w:rsidRDefault="00A173DA" w:rsidP="00FB0D5F">
      <w:pPr>
        <w:rPr>
          <w:lang w:val="en-US" w:eastAsia="ko-KR"/>
        </w:rPr>
      </w:pPr>
    </w:p>
    <w:sectPr w:rsidR="00A173DA" w:rsidRPr="00FB0D5F" w:rsidSect="00147F01">
      <w:footnotePr>
        <w:numRestart w:val="eachSect"/>
      </w:footnotePr>
      <w:pgSz w:w="16840" w:h="11907" w:orient="landscape" w:code="9"/>
      <w:pgMar w:top="1134" w:right="1418" w:bottom="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42B77" w14:textId="77777777" w:rsidR="00667716" w:rsidRDefault="00667716">
      <w:r>
        <w:separator/>
      </w:r>
    </w:p>
  </w:endnote>
  <w:endnote w:type="continuationSeparator" w:id="0">
    <w:p w14:paraId="45158FAA" w14:textId="77777777" w:rsidR="00667716" w:rsidRDefault="0066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57923" w14:textId="77777777" w:rsidR="00667716" w:rsidRDefault="00667716">
      <w:r>
        <w:separator/>
      </w:r>
    </w:p>
  </w:footnote>
  <w:footnote w:type="continuationSeparator" w:id="0">
    <w:p w14:paraId="7748ABF9" w14:textId="77777777" w:rsidR="00667716" w:rsidRDefault="0066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7"/>
  </w:num>
  <w:num w:numId="16">
    <w:abstractNumId w:val="6"/>
  </w:num>
  <w:num w:numId="17">
    <w:abstractNumId w:val="0"/>
  </w:num>
  <w:num w:numId="1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34"/>
    <w:rsid w:val="00086D93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A43"/>
    <w:rsid w:val="001C3D2A"/>
    <w:rsid w:val="001C7608"/>
    <w:rsid w:val="001D51BA"/>
    <w:rsid w:val="001D6342"/>
    <w:rsid w:val="001D6D53"/>
    <w:rsid w:val="001E16B4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41559"/>
    <w:rsid w:val="002435B3"/>
    <w:rsid w:val="002458EB"/>
    <w:rsid w:val="00246802"/>
    <w:rsid w:val="002500C8"/>
    <w:rsid w:val="00255DDF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91A"/>
    <w:rsid w:val="002B24D6"/>
    <w:rsid w:val="002B4D88"/>
    <w:rsid w:val="002C0D1B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227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7DC"/>
    <w:rsid w:val="00506557"/>
    <w:rsid w:val="0050677A"/>
    <w:rsid w:val="005108D8"/>
    <w:rsid w:val="005116F9"/>
    <w:rsid w:val="005153A7"/>
    <w:rsid w:val="00520FDD"/>
    <w:rsid w:val="005219CF"/>
    <w:rsid w:val="00534B59"/>
    <w:rsid w:val="00536759"/>
    <w:rsid w:val="00537C62"/>
    <w:rsid w:val="00545041"/>
    <w:rsid w:val="00546970"/>
    <w:rsid w:val="00554E19"/>
    <w:rsid w:val="0056121F"/>
    <w:rsid w:val="00572505"/>
    <w:rsid w:val="00582809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70BD"/>
    <w:rsid w:val="00601929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716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1CBE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605F"/>
    <w:rsid w:val="00807786"/>
    <w:rsid w:val="00811FCB"/>
    <w:rsid w:val="008158D6"/>
    <w:rsid w:val="00817196"/>
    <w:rsid w:val="00817776"/>
    <w:rsid w:val="00822AC1"/>
    <w:rsid w:val="008235DB"/>
    <w:rsid w:val="00824787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D4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68E4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95F02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480C"/>
    <w:rsid w:val="00D36E71"/>
    <w:rsid w:val="00D37D87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D5FDD"/>
    <w:rsid w:val="00DE5608"/>
    <w:rsid w:val="00DE58D0"/>
    <w:rsid w:val="00DE654F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7992"/>
    <w:rsid w:val="00E47AEF"/>
    <w:rsid w:val="00E513A2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3DA"/>
    <w:rsid w:val="00E90E49"/>
    <w:rsid w:val="00E917F9"/>
    <w:rsid w:val="00E9291C"/>
    <w:rsid w:val="00E93611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5NUHHDQN7SK2-1476151046-29418</_dlc_DocId>
    <_dlc_DocIdUrl xmlns="f166a696-7b5b-4ccd-9f0c-ffde0cceec81">
      <Url>https://ericsson.sharepoint.com/sites/star/_layouts/15/DocIdRedir.aspx?ID=5NUHHDQN7SK2-1476151046-29418</Url>
      <Description>5NUHHDQN7SK2-1476151046-29418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6C2342-6C3A-4838-B3D4-886279A76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20C6AB9-4EEB-4230-B6BA-D346B851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189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104</cp:revision>
  <cp:lastPrinted>2008-01-31T16:09:00Z</cp:lastPrinted>
  <dcterms:created xsi:type="dcterms:W3CDTF">2018-06-18T08:13:00Z</dcterms:created>
  <dcterms:modified xsi:type="dcterms:W3CDTF">2018-09-27T20:34:00Z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38f9d985-d4a9-4b77-87c3-417f841db04c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